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</w:t>
      </w:r>
      <w:r w:rsidR="00F3571F">
        <w:t>7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3571F" w:rsidRPr="00F3571F">
        <w:rPr>
          <w:rFonts w:ascii="Arial" w:hAnsi="Arial" w:cs="Arial"/>
          <w:b/>
          <w:bCs/>
          <w:lang w:val="en-US"/>
        </w:rPr>
        <w:t>General chapter 6.2.1 to chapter 6 Messages</w:t>
      </w:r>
    </w:p>
    <w:p w:rsidR="00CD2478" w:rsidRPr="006B5418" w:rsidRDefault="001D1B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</w:t>
      </w:r>
      <w:bookmarkStart w:id="0" w:name="_GoBack"/>
      <w:bookmarkEnd w:id="0"/>
      <w:r w:rsidR="003F5C33">
        <w:rPr>
          <w:lang w:val="en-US"/>
        </w:rPr>
        <w:t xml:space="preserve"> </w:t>
      </w:r>
      <w:r w:rsidR="00F3571F">
        <w:rPr>
          <w:lang w:val="en-US"/>
        </w:rPr>
        <w:t xml:space="preserve">text for </w:t>
      </w:r>
      <w:r w:rsidR="00B5506E">
        <w:rPr>
          <w:lang w:val="en-US"/>
        </w:rPr>
        <w:t xml:space="preserve">clause </w:t>
      </w:r>
      <w:r w:rsidR="00862FB0">
        <w:rPr>
          <w:lang w:val="en-US"/>
        </w:rPr>
        <w:t>6</w:t>
      </w:r>
      <w:r w:rsidR="00F3571F">
        <w:rPr>
          <w:lang w:val="en-US"/>
        </w:rPr>
        <w:t>.2.1 General.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F734A" w:rsidRDefault="005F734A" w:rsidP="005F734A">
      <w:pPr>
        <w:pStyle w:val="Titre2"/>
        <w:rPr>
          <w:lang w:eastAsia="zh-CN"/>
        </w:rPr>
      </w:pPr>
      <w:bookmarkStart w:id="1" w:name="_Toc494880129"/>
      <w:r>
        <w:t>6.2</w:t>
      </w:r>
      <w:r>
        <w:tab/>
      </w:r>
      <w:r>
        <w:rPr>
          <w:lang w:eastAsia="zh-CN"/>
        </w:rPr>
        <w:t>Message description</w:t>
      </w:r>
      <w:bookmarkEnd w:id="1"/>
    </w:p>
    <w:p w:rsidR="005F734A" w:rsidRDefault="005F734A" w:rsidP="005F734A">
      <w:pPr>
        <w:pStyle w:val="Titre3"/>
        <w:rPr>
          <w:lang w:eastAsia="zh-CN"/>
        </w:rPr>
      </w:pPr>
      <w:bookmarkStart w:id="2" w:name="_Toc494880130"/>
      <w:r>
        <w:rPr>
          <w:lang w:eastAsia="zh-CN"/>
        </w:rPr>
        <w:t>6</w:t>
      </w:r>
      <w:r w:rsidRPr="006351A8">
        <w:rPr>
          <w:lang w:eastAsia="zh-CN"/>
        </w:rPr>
        <w:t>.</w:t>
      </w:r>
      <w:r>
        <w:rPr>
          <w:lang w:eastAsia="zh-CN"/>
        </w:rPr>
        <w:t>2</w:t>
      </w:r>
      <w:r w:rsidRPr="006351A8">
        <w:rPr>
          <w:lang w:eastAsia="zh-CN"/>
        </w:rPr>
        <w:t>.1</w:t>
      </w:r>
      <w:r w:rsidRPr="006351A8">
        <w:rPr>
          <w:lang w:eastAsia="zh-CN"/>
        </w:rPr>
        <w:tab/>
      </w:r>
      <w:r>
        <w:rPr>
          <w:lang w:eastAsia="zh-CN"/>
        </w:rPr>
        <w:t>General</w:t>
      </w:r>
      <w:bookmarkEnd w:id="2"/>
    </w:p>
    <w:p w:rsidR="005F734A" w:rsidRPr="00DB1597" w:rsidRDefault="005F734A" w:rsidP="005F734A">
      <w:pPr>
        <w:pStyle w:val="Guidance"/>
        <w:keepNext/>
      </w:pPr>
      <w:proofErr w:type="gramStart"/>
      <w:r>
        <w:t>General statements about N26 messages clause</w:t>
      </w:r>
      <w:r w:rsidRPr="0029118D">
        <w:t>.</w:t>
      </w:r>
      <w:proofErr w:type="gramEnd"/>
    </w:p>
    <w:p w:rsidR="00F9630D" w:rsidRPr="00DB1597" w:rsidRDefault="00F9630D" w:rsidP="00F9630D">
      <w:pPr>
        <w:rPr>
          <w:ins w:id="3" w:author="LDUB" w:date="2017-10-13T15:08:00Z"/>
          <w:lang w:eastAsia="zh-CN"/>
        </w:rPr>
      </w:pPr>
      <w:ins w:id="4" w:author="LDUB" w:date="2017-10-13T15:08:00Z">
        <w:r>
          <w:rPr>
            <w:lang w:eastAsia="zh-CN"/>
          </w:rPr>
          <w:t>The GTPv2-C messages shall be sent per UE on the N26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interface. </w:t>
        </w:r>
        <w:r w:rsidRPr="00F40A98">
          <w:rPr>
            <w:lang w:eastAsia="zh-CN"/>
          </w:rPr>
          <w:t>The same tunnel shall be shared for</w:t>
        </w:r>
        <w:r>
          <w:rPr>
            <w:lang w:eastAsia="zh-CN"/>
          </w:rPr>
          <w:t xml:space="preserve"> all</w:t>
        </w:r>
        <w:r w:rsidRPr="00F40A98">
          <w:rPr>
            <w:lang w:eastAsia="zh-CN"/>
          </w:rPr>
          <w:t xml:space="preserve"> the control messages related to the same UE operation</w:t>
        </w:r>
        <w:r>
          <w:rPr>
            <w:lang w:eastAsia="zh-CN"/>
          </w:rPr>
          <w:t>.</w:t>
        </w:r>
        <w:r w:rsidRPr="00DB1597">
          <w:rPr>
            <w:lang w:eastAsia="zh-CN"/>
          </w:rPr>
          <w:t xml:space="preserve"> </w:t>
        </w:r>
        <w:r w:rsidRPr="00F40A98">
          <w:rPr>
            <w:lang w:eastAsia="zh-CN"/>
          </w:rPr>
          <w:t xml:space="preserve">There shall be one pair of TEID-C per UE </w:t>
        </w:r>
        <w:r>
          <w:rPr>
            <w:lang w:eastAsia="zh-CN"/>
          </w:rPr>
          <w:t xml:space="preserve">on </w:t>
        </w:r>
        <w:r w:rsidRPr="00F40A98">
          <w:rPr>
            <w:lang w:eastAsia="zh-CN"/>
          </w:rPr>
          <w:t xml:space="preserve">the </w:t>
        </w:r>
        <w:r>
          <w:rPr>
            <w:lang w:eastAsia="zh-CN"/>
          </w:rPr>
          <w:t>N26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interface</w:t>
        </w:r>
        <w:r w:rsidRPr="00F40A98">
          <w:rPr>
            <w:lang w:eastAsia="zh-CN"/>
          </w:rPr>
          <w:t>.</w:t>
        </w:r>
      </w:ins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F0F" w:rsidRDefault="00DA0F0F">
      <w:r>
        <w:separator/>
      </w:r>
    </w:p>
  </w:endnote>
  <w:endnote w:type="continuationSeparator" w:id="0">
    <w:p w:rsidR="00DA0F0F" w:rsidRDefault="00DA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F0F" w:rsidRDefault="00DA0F0F">
      <w:r>
        <w:separator/>
      </w:r>
    </w:p>
  </w:footnote>
  <w:footnote w:type="continuationSeparator" w:id="0">
    <w:p w:rsidR="00DA0F0F" w:rsidRDefault="00DA0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5FC6"/>
    <w:rsid w:val="000A37CF"/>
    <w:rsid w:val="000B1B43"/>
    <w:rsid w:val="000C6598"/>
    <w:rsid w:val="000D04B2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1BBA"/>
    <w:rsid w:val="001D4C82"/>
    <w:rsid w:val="001D799B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D39E8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C761F"/>
    <w:rsid w:val="003D2887"/>
    <w:rsid w:val="003E29EF"/>
    <w:rsid w:val="003F5C33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64AB9"/>
    <w:rsid w:val="004C2036"/>
    <w:rsid w:val="004D077E"/>
    <w:rsid w:val="004D584B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5F734A"/>
    <w:rsid w:val="0060287A"/>
    <w:rsid w:val="006035B0"/>
    <w:rsid w:val="0061048B"/>
    <w:rsid w:val="00661116"/>
    <w:rsid w:val="00694DD3"/>
    <w:rsid w:val="00696F08"/>
    <w:rsid w:val="006A22BF"/>
    <w:rsid w:val="006B5418"/>
    <w:rsid w:val="006B6678"/>
    <w:rsid w:val="006E21FB"/>
    <w:rsid w:val="006E292A"/>
    <w:rsid w:val="00714B2E"/>
    <w:rsid w:val="00722F04"/>
    <w:rsid w:val="00727AC1"/>
    <w:rsid w:val="0073136B"/>
    <w:rsid w:val="007439B9"/>
    <w:rsid w:val="00772BA7"/>
    <w:rsid w:val="00773355"/>
    <w:rsid w:val="007760E6"/>
    <w:rsid w:val="007B3787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2FB0"/>
    <w:rsid w:val="008672D3"/>
    <w:rsid w:val="00867601"/>
    <w:rsid w:val="00867ACC"/>
    <w:rsid w:val="00870EE7"/>
    <w:rsid w:val="00875CCA"/>
    <w:rsid w:val="00875E0F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B00"/>
    <w:rsid w:val="00915A10"/>
    <w:rsid w:val="00917C15"/>
    <w:rsid w:val="00920903"/>
    <w:rsid w:val="00934FA7"/>
    <w:rsid w:val="00945CB4"/>
    <w:rsid w:val="00960AC7"/>
    <w:rsid w:val="009629FD"/>
    <w:rsid w:val="00962FED"/>
    <w:rsid w:val="0096485F"/>
    <w:rsid w:val="00965EF9"/>
    <w:rsid w:val="00997545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137FF"/>
    <w:rsid w:val="00B258BB"/>
    <w:rsid w:val="00B357DE"/>
    <w:rsid w:val="00B43444"/>
    <w:rsid w:val="00B47983"/>
    <w:rsid w:val="00B5506E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85184"/>
    <w:rsid w:val="00D90A76"/>
    <w:rsid w:val="00DA0927"/>
    <w:rsid w:val="00DA0F0F"/>
    <w:rsid w:val="00DB30B0"/>
    <w:rsid w:val="00DB72BB"/>
    <w:rsid w:val="00DC2EEA"/>
    <w:rsid w:val="00DC350A"/>
    <w:rsid w:val="00DC3B06"/>
    <w:rsid w:val="00DE57BD"/>
    <w:rsid w:val="00E0621E"/>
    <w:rsid w:val="00E106BE"/>
    <w:rsid w:val="00E159F8"/>
    <w:rsid w:val="00E23A56"/>
    <w:rsid w:val="00E24619"/>
    <w:rsid w:val="00E361C9"/>
    <w:rsid w:val="00E41887"/>
    <w:rsid w:val="00E4306D"/>
    <w:rsid w:val="00E536E3"/>
    <w:rsid w:val="00E549DA"/>
    <w:rsid w:val="00E62E3F"/>
    <w:rsid w:val="00E65E8A"/>
    <w:rsid w:val="00E90A16"/>
    <w:rsid w:val="00E9206A"/>
    <w:rsid w:val="00E924C6"/>
    <w:rsid w:val="00E93E45"/>
    <w:rsid w:val="00E9497F"/>
    <w:rsid w:val="00EA00F5"/>
    <w:rsid w:val="00EA15FE"/>
    <w:rsid w:val="00EB2172"/>
    <w:rsid w:val="00EB3FE7"/>
    <w:rsid w:val="00EB6180"/>
    <w:rsid w:val="00EC5431"/>
    <w:rsid w:val="00ED3D47"/>
    <w:rsid w:val="00EE6A83"/>
    <w:rsid w:val="00EE7D7C"/>
    <w:rsid w:val="00EE7FCF"/>
    <w:rsid w:val="00EF7E7F"/>
    <w:rsid w:val="00F1278B"/>
    <w:rsid w:val="00F16F1F"/>
    <w:rsid w:val="00F17473"/>
    <w:rsid w:val="00F21CC1"/>
    <w:rsid w:val="00F25D98"/>
    <w:rsid w:val="00F26950"/>
    <w:rsid w:val="00F300FB"/>
    <w:rsid w:val="00F3571F"/>
    <w:rsid w:val="00F432E2"/>
    <w:rsid w:val="00F4428C"/>
    <w:rsid w:val="00F7680F"/>
    <w:rsid w:val="00F8372A"/>
    <w:rsid w:val="00F86788"/>
    <w:rsid w:val="00F9630D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57027-4BF4-4376-BC9B-3B87E2EEB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5</cp:revision>
  <cp:lastPrinted>1900-12-31T23:00:00Z</cp:lastPrinted>
  <dcterms:created xsi:type="dcterms:W3CDTF">2017-10-13T13:06:00Z</dcterms:created>
  <dcterms:modified xsi:type="dcterms:W3CDTF">2017-10-13T13:08:00Z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